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6FA1E" w14:textId="0CC5AC27" w:rsidR="00571419" w:rsidRDefault="00571419" w:rsidP="005714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S6-232</w:t>
      </w:r>
      <w:r w:rsidR="00344A13">
        <w:rPr>
          <w:b/>
          <w:noProof/>
          <w:sz w:val="24"/>
        </w:rPr>
        <w:t>631</w:t>
      </w:r>
    </w:p>
    <w:p w14:paraId="28F63BF9" w14:textId="1F8F0B97" w:rsidR="00571419" w:rsidRDefault="00571419" w:rsidP="005714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344A13">
        <w:rPr>
          <w:b/>
          <w:noProof/>
          <w:sz w:val="24"/>
        </w:rPr>
        <w:t>2312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EFCB4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1419">
              <w:rPr>
                <w:b/>
                <w:noProof/>
                <w:sz w:val="28"/>
              </w:rPr>
              <w:t>419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FDC13" w:rsidR="001E41F3" w:rsidRPr="00AB1260" w:rsidRDefault="00344A13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6808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0801A5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4E730D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8961F" w:rsidR="001E41F3" w:rsidRPr="00AB1260" w:rsidRDefault="00424F5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Complete EES declaration API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FE5681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851AFB">
              <w:t>6</w:t>
            </w:r>
            <w:r w:rsidR="00BC3F10" w:rsidRPr="00AB1260">
              <w:t>-</w:t>
            </w:r>
            <w:r w:rsidR="00851AF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DF5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502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33F6D79D" w:rsidR="00424F58" w:rsidRDefault="00424F58" w:rsidP="00424F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EES declaration API is not specified.</w:t>
            </w:r>
          </w:p>
          <w:p w14:paraId="708AA7DE" w14:textId="7D6FB553" w:rsidR="00D020F2" w:rsidRPr="00AB1260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19C43B36" w:rsidR="003E2BB9" w:rsidRDefault="00424F58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Complete EES declaration API.</w:t>
            </w:r>
          </w:p>
          <w:p w14:paraId="31C656EC" w14:textId="3C0DB84D" w:rsidR="00654048" w:rsidRPr="005051C6" w:rsidRDefault="00654048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39284" w:rsidR="00984366" w:rsidRPr="00AB1260" w:rsidRDefault="006051BB" w:rsidP="003E2BB9">
            <w:pPr>
              <w:pStyle w:val="CRCoverPage"/>
              <w:spacing w:after="0"/>
            </w:pPr>
            <w:r>
              <w:t xml:space="preserve">Incomplete </w:t>
            </w:r>
            <w:r w:rsidR="00E036DD">
              <w:t>API</w:t>
            </w:r>
            <w:r w:rsidR="00CA36BF">
              <w:t xml:space="preserve"> definition</w:t>
            </w:r>
            <w:r>
              <w:t xml:space="preserve"> </w:t>
            </w:r>
            <w:r w:rsidR="007D135B">
              <w:t xml:space="preserve">to support </w:t>
            </w:r>
            <w:r w:rsidR="001B6F22">
              <w:t>s</w:t>
            </w:r>
            <w:r w:rsidR="007D135B">
              <w:t>pecified ACR procedure</w:t>
            </w:r>
            <w:r w:rsidR="001B6F22">
              <w:t>s</w:t>
            </w:r>
            <w:r w:rsidR="007D135B">
              <w:t xml:space="preserve"> between edge and cloud.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313C0" w:rsidR="001E41F3" w:rsidRPr="00AB1260" w:rsidRDefault="003466C5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6.7.2, 8.8.5.1, 8.8.5.x (new), 8.8.5.x.1 (new), 8.8.5.x.2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37826" w14:textId="77777777" w:rsidR="00934C26" w:rsidRPr="00AB1260" w:rsidRDefault="00934C26" w:rsidP="00934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954537" w14:textId="77777777" w:rsidR="00934C26" w:rsidRPr="00F477AF" w:rsidRDefault="00934C26" w:rsidP="00934C26">
      <w:pPr>
        <w:pStyle w:val="Heading3"/>
      </w:pPr>
      <w:r w:rsidRPr="00F477AF">
        <w:t>6.7.2</w:t>
      </w:r>
      <w:r w:rsidRPr="00F477AF">
        <w:tab/>
        <w:t>APIs provided by the Edge Enabler Layer</w:t>
      </w:r>
    </w:p>
    <w:p w14:paraId="0F8D08AE" w14:textId="77777777" w:rsidR="00934C26" w:rsidRPr="00F477AF" w:rsidRDefault="00934C26" w:rsidP="00934C26">
      <w:r w:rsidRPr="00F477AF">
        <w:t>Table 6.7.2-1 summarizes the APIs exposed by the ECS.</w:t>
      </w:r>
    </w:p>
    <w:p w14:paraId="3092A971" w14:textId="77777777" w:rsidR="00934C26" w:rsidRPr="00F477AF" w:rsidRDefault="00934C26" w:rsidP="00934C26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934C26" w:rsidRPr="00F477AF" w14:paraId="2A62D88F" w14:textId="77777777" w:rsidTr="00C41DE5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057B30AB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206B0B7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5B636D8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934C26" w:rsidRPr="00F477AF" w14:paraId="1F784B6A" w14:textId="77777777" w:rsidTr="00C41DE5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D1AA27E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71D88C9E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B97893B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934C26" w:rsidRPr="00F477AF" w14:paraId="75A1D0C7" w14:textId="77777777" w:rsidTr="00C41DE5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64F1F713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31A07E60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51D06FB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934C26" w:rsidRPr="00F477AF" w14:paraId="76EF7C2E" w14:textId="77777777" w:rsidTr="00C41DE5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D35D66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FCAD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9464E5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5C7BEC7E" w14:textId="77777777" w:rsidR="00934C26" w:rsidRPr="00F477AF" w:rsidRDefault="00934C26" w:rsidP="00934C26">
      <w:pPr>
        <w:rPr>
          <w:lang w:eastAsia="ko-KR"/>
        </w:rPr>
      </w:pPr>
    </w:p>
    <w:p w14:paraId="192C7A50" w14:textId="4F8B705C" w:rsidR="00934C26" w:rsidRPr="00F477AF" w:rsidRDefault="00934C26" w:rsidP="00934C26">
      <w:r w:rsidRPr="00F477AF">
        <w:t xml:space="preserve">Table 6.7.2-2 summarizes the APIs exposed </w:t>
      </w:r>
      <w:ins w:id="1" w:author="[Ericsson] Wenliang Xu SA6#56" w:date="2023-08-04T10:16:00Z">
        <w:r w:rsidR="00932D86">
          <w:t xml:space="preserve">by </w:t>
        </w:r>
      </w:ins>
      <w:r w:rsidRPr="00F477AF">
        <w:t>the EES.</w:t>
      </w:r>
    </w:p>
    <w:p w14:paraId="5A5D0F0D" w14:textId="77777777" w:rsidR="00934C26" w:rsidRPr="00F477AF" w:rsidRDefault="00934C26" w:rsidP="00934C26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934C26" w:rsidRPr="00F477AF" w14:paraId="2B756610" w14:textId="77777777" w:rsidTr="00C41DE5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3F174435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7AA080F6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A806A27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934C26" w:rsidRPr="00F477AF" w14:paraId="432EDD06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1D92C15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137D0B48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F2680FA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934C26" w:rsidRPr="00F477AF" w14:paraId="56D1374C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7E1FFB9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341C668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0960882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934C26" w:rsidRPr="00F477AF" w14:paraId="74F83929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34330CF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33B432A4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3079552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934C26" w:rsidRPr="00F477AF" w14:paraId="7769AF71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1B5D9F2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68770316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8BE4BAB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934C26" w:rsidRPr="00F477AF" w14:paraId="754ADB8F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C7C777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3DFFDBFC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BA71E8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934C26" w:rsidRPr="00F477AF" w14:paraId="381C66F7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3D5F7D5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52917C05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24FBD42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934C26" w:rsidRPr="00F477AF" w14:paraId="44C40511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4A6F15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038567C2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EA261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934C26" w:rsidRPr="00F477AF" w14:paraId="6D0A9175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F03264F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26E162F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9E7566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934C26" w:rsidRPr="00F477AF" w14:paraId="76864AE1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7B39AD" w14:textId="77777777" w:rsidR="00934C26" w:rsidRPr="00F477AF" w:rsidRDefault="00934C26" w:rsidP="00C41DE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17608B93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D74531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934C26" w:rsidRPr="00F477AF" w14:paraId="39EFF746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8F3911A" w14:textId="77777777" w:rsidR="00934C26" w:rsidRPr="00F477AF" w:rsidRDefault="00934C26" w:rsidP="00C41DE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5312538F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11C68E0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934C26" w:rsidRPr="00F477AF" w14:paraId="6DDD81AC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5EDFE1D" w14:textId="77777777" w:rsidR="00934C26" w:rsidRPr="00F477AF" w:rsidRDefault="00934C26" w:rsidP="00C41DE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563A80FD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D735DAD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934C26" w:rsidRPr="00F477AF" w14:paraId="5BCF8546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5C49CCB" w14:textId="77777777" w:rsidR="00934C26" w:rsidRPr="00F477AF" w:rsidRDefault="00934C26" w:rsidP="00C41DE5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42BFF495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916D3FD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934C26" w:rsidRPr="00F477AF" w14:paraId="6B078638" w14:textId="77777777" w:rsidTr="00C41DE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338ABA4" w14:textId="77777777" w:rsidR="00934C26" w:rsidRPr="00F477AF" w:rsidRDefault="00934C26" w:rsidP="00C41D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8AEA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8673921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934C26" w:rsidRPr="00F477AF" w14:paraId="24932E21" w14:textId="77777777" w:rsidTr="00C41DE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B50D61" w14:textId="77777777" w:rsidR="00934C26" w:rsidRPr="00F477AF" w:rsidRDefault="00934C26" w:rsidP="00C41D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F9B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30AE15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934C26" w:rsidRPr="00F477AF" w14:paraId="5873CB81" w14:textId="77777777" w:rsidTr="00C41DE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5D5AF1" w14:textId="77777777" w:rsidR="00934C26" w:rsidRPr="00F477AF" w:rsidRDefault="00934C26" w:rsidP="00C41D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96CF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D845312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934C26" w:rsidRPr="00F477AF" w14:paraId="7230FCE8" w14:textId="77777777" w:rsidTr="00C41DE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D52F857" w14:textId="77777777" w:rsidR="00934C26" w:rsidRPr="00F477AF" w:rsidRDefault="00934C26" w:rsidP="00C41D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11B3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DC9CFAC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</w:tbl>
    <w:p w14:paraId="5C634132" w14:textId="77777777" w:rsidR="00934C26" w:rsidRPr="00F477AF" w:rsidRDefault="00934C26" w:rsidP="00934C26">
      <w:pPr>
        <w:rPr>
          <w:lang w:eastAsia="ko-KR"/>
        </w:rPr>
      </w:pPr>
    </w:p>
    <w:p w14:paraId="5B84AEC9" w14:textId="21B04C08" w:rsidR="00934C26" w:rsidRDefault="00934C26" w:rsidP="00934C26">
      <w:pPr>
        <w:pStyle w:val="NO"/>
        <w:rPr>
          <w:ins w:id="2" w:author="[Ericsson] Wenliang Xu SA6#56" w:date="2023-08-04T10:16:00Z"/>
        </w:rPr>
      </w:pPr>
      <w:r w:rsidRPr="00F477AF">
        <w:t>NOTE:</w:t>
      </w:r>
      <w:r w:rsidRPr="00F477AF">
        <w:tab/>
        <w:t>The event exposure related APIs (</w:t>
      </w:r>
      <w:proofErr w:type="gramStart"/>
      <w:r w:rsidRPr="00F477AF">
        <w:t>e.g.</w:t>
      </w:r>
      <w:proofErr w:type="gramEnd"/>
      <w:r w:rsidRPr="00F477AF">
        <w:t xml:space="preserve">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256AF409" w14:textId="77777777" w:rsidR="00932D86" w:rsidRPr="00F477AF" w:rsidRDefault="00932D86" w:rsidP="00932D86">
      <w:pPr>
        <w:rPr>
          <w:ins w:id="3" w:author="[Ericsson] Wenliang Xu SA6#56" w:date="2023-08-04T10:16:00Z"/>
        </w:rPr>
      </w:pPr>
      <w:ins w:id="4" w:author="[Ericsson] Wenliang Xu SA6#56" w:date="2023-08-04T10:16:00Z">
        <w:r w:rsidRPr="00F477AF">
          <w:t>Table 6.7.2-</w:t>
        </w:r>
        <w:r>
          <w:t>3</w:t>
        </w:r>
        <w:r w:rsidRPr="00F477AF">
          <w:t xml:space="preserve"> summarizes the APIs exposed </w:t>
        </w:r>
        <w:r>
          <w:t xml:space="preserve">by </w:t>
        </w:r>
        <w:r w:rsidRPr="00F477AF">
          <w:t xml:space="preserve">the </w:t>
        </w:r>
        <w:r>
          <w:t>CAS</w:t>
        </w:r>
        <w:r w:rsidRPr="00F477AF">
          <w:t>.</w:t>
        </w:r>
      </w:ins>
    </w:p>
    <w:p w14:paraId="1320D071" w14:textId="77777777" w:rsidR="00932D86" w:rsidRPr="00F477AF" w:rsidRDefault="00932D86" w:rsidP="00932D86">
      <w:pPr>
        <w:pStyle w:val="TH"/>
        <w:rPr>
          <w:ins w:id="5" w:author="[Ericsson] Wenliang Xu SA6#56" w:date="2023-08-04T10:16:00Z"/>
        </w:rPr>
      </w:pPr>
      <w:ins w:id="6" w:author="[Ericsson] Wenliang Xu SA6#56" w:date="2023-08-04T10:16:00Z">
        <w:r w:rsidRPr="00F477AF">
          <w:t>Table 6.7.2</w:t>
        </w:r>
        <w:r w:rsidRPr="00F477AF">
          <w:rPr>
            <w:lang w:eastAsia="zh-CN"/>
          </w:rPr>
          <w:t>-</w:t>
        </w:r>
        <w:r>
          <w:rPr>
            <w:lang w:eastAsia="zh-CN"/>
          </w:rPr>
          <w:t>3</w:t>
        </w:r>
        <w:r w:rsidRPr="00F477AF">
          <w:t xml:space="preserve">: APIs provided by the </w:t>
        </w:r>
        <w:proofErr w:type="gramStart"/>
        <w:r>
          <w:t>CAS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932D86" w:rsidRPr="00F477AF" w14:paraId="384550B8" w14:textId="77777777" w:rsidTr="003471E7">
        <w:trPr>
          <w:trHeight w:val="424"/>
          <w:jc w:val="center"/>
          <w:ins w:id="7" w:author="[Ericsson] Wenliang Xu SA6#56" w:date="2023-08-04T10:16:00Z"/>
        </w:trPr>
        <w:tc>
          <w:tcPr>
            <w:tcW w:w="3238" w:type="dxa"/>
            <w:shd w:val="clear" w:color="auto" w:fill="auto"/>
            <w:vAlign w:val="center"/>
          </w:tcPr>
          <w:p w14:paraId="6CE94A5A" w14:textId="77777777" w:rsidR="00932D86" w:rsidRPr="00F477AF" w:rsidRDefault="00932D86" w:rsidP="003471E7">
            <w:pPr>
              <w:pStyle w:val="TAH"/>
              <w:rPr>
                <w:ins w:id="8" w:author="[Ericsson] Wenliang Xu SA6#56" w:date="2023-08-04T10:16:00Z"/>
                <w:lang w:eastAsia="ko-KR"/>
              </w:rPr>
            </w:pPr>
            <w:ins w:id="9" w:author="[Ericsson] Wenliang Xu SA6#56" w:date="2023-08-04T10:16:00Z">
              <w:r w:rsidRPr="00F477AF">
                <w:rPr>
                  <w:lang w:eastAsia="ko-KR"/>
                </w:rPr>
                <w:t>API Name</w:t>
              </w:r>
            </w:ins>
          </w:p>
        </w:tc>
        <w:tc>
          <w:tcPr>
            <w:tcW w:w="1207" w:type="dxa"/>
          </w:tcPr>
          <w:p w14:paraId="4CD64D97" w14:textId="77777777" w:rsidR="00932D86" w:rsidRPr="00F477AF" w:rsidRDefault="00932D86" w:rsidP="003471E7">
            <w:pPr>
              <w:pStyle w:val="TAH"/>
              <w:rPr>
                <w:ins w:id="10" w:author="[Ericsson] Wenliang Xu SA6#56" w:date="2023-08-04T10:16:00Z"/>
                <w:lang w:eastAsia="ko-KR"/>
              </w:rPr>
            </w:pPr>
            <w:ins w:id="11" w:author="[Ericsson] Wenliang Xu SA6#56" w:date="2023-08-04T10:16:00Z">
              <w:r w:rsidRPr="00F477AF">
                <w:rPr>
                  <w:lang w:eastAsia="ko-KR"/>
                </w:rPr>
                <w:t>Known Consumers</w:t>
              </w:r>
            </w:ins>
          </w:p>
        </w:tc>
        <w:tc>
          <w:tcPr>
            <w:tcW w:w="1187" w:type="dxa"/>
            <w:shd w:val="clear" w:color="auto" w:fill="auto"/>
            <w:vAlign w:val="center"/>
          </w:tcPr>
          <w:p w14:paraId="546B6D1A" w14:textId="77777777" w:rsidR="00932D86" w:rsidRPr="00F477AF" w:rsidRDefault="00932D86" w:rsidP="003471E7">
            <w:pPr>
              <w:pStyle w:val="TAH"/>
              <w:rPr>
                <w:ins w:id="12" w:author="[Ericsson] Wenliang Xu SA6#56" w:date="2023-08-04T10:16:00Z"/>
                <w:lang w:eastAsia="ko-KR"/>
              </w:rPr>
            </w:pPr>
            <w:ins w:id="13" w:author="[Ericsson] Wenliang Xu SA6#56" w:date="2023-08-04T10:16:00Z">
              <w:r w:rsidRPr="00F477AF">
                <w:rPr>
                  <w:lang w:eastAsia="ko-KR"/>
                </w:rPr>
                <w:t>References</w:t>
              </w:r>
            </w:ins>
          </w:p>
        </w:tc>
      </w:tr>
      <w:tr w:rsidR="00932D86" w:rsidRPr="00F477AF" w14:paraId="5FA1C907" w14:textId="77777777" w:rsidTr="003471E7">
        <w:trPr>
          <w:jc w:val="center"/>
          <w:ins w:id="14" w:author="[Ericsson] Wenliang Xu SA6#56" w:date="2023-08-04T10:16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366741" w14:textId="77777777" w:rsidR="00932D86" w:rsidRPr="00F477AF" w:rsidRDefault="00932D86" w:rsidP="003471E7">
            <w:pPr>
              <w:spacing w:after="0"/>
              <w:rPr>
                <w:ins w:id="15" w:author="[Ericsson] Wenliang Xu SA6#56" w:date="2023-08-04T10:16:00Z"/>
                <w:rFonts w:ascii="Arial" w:hAnsi="Arial" w:cs="Arial"/>
                <w:sz w:val="18"/>
                <w:szCs w:val="18"/>
              </w:rPr>
            </w:pPr>
            <w:proofErr w:type="spellStart"/>
            <w:ins w:id="16" w:author="[Ericsson] Wenliang Xu SA6#56" w:date="2023-08-04T10:16:00Z">
              <w:r w:rsidRPr="00F477AF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F477AF">
                <w:rPr>
                  <w:rFonts w:ascii="Arial" w:hAnsi="Arial" w:cs="Arial"/>
                  <w:sz w:val="18"/>
                  <w:szCs w:val="18"/>
                </w:rPr>
                <w:t>s_SelectedE</w:t>
              </w:r>
              <w:r>
                <w:rPr>
                  <w:rFonts w:ascii="Arial" w:hAnsi="Arial" w:cs="Arial"/>
                  <w:sz w:val="18"/>
                  <w:szCs w:val="18"/>
                </w:rPr>
                <w:t>ES</w:t>
              </w:r>
              <w:proofErr w:type="spellEnd"/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FC3D" w14:textId="77777777" w:rsidR="00932D86" w:rsidRPr="00F477AF" w:rsidRDefault="00932D86" w:rsidP="003471E7">
            <w:pPr>
              <w:pStyle w:val="TAL"/>
              <w:rPr>
                <w:ins w:id="17" w:author="[Ericsson] Wenliang Xu SA6#56" w:date="2023-08-04T10:16:00Z"/>
                <w:rFonts w:cs="Arial"/>
                <w:szCs w:val="18"/>
                <w:lang w:eastAsia="ko-KR"/>
              </w:rPr>
            </w:pPr>
            <w:ins w:id="18" w:author="[Ericsson] Wenliang Xu SA6#56" w:date="2023-08-04T10:16:00Z">
              <w:r w:rsidRPr="00F477AF">
                <w:rPr>
                  <w:rFonts w:cs="Arial"/>
                  <w:szCs w:val="18"/>
                  <w:lang w:eastAsia="ko-KR"/>
                </w:rPr>
                <w:t>E</w:t>
              </w:r>
              <w:r>
                <w:rPr>
                  <w:rFonts w:cs="Arial"/>
                  <w:szCs w:val="18"/>
                  <w:lang w:eastAsia="ko-KR"/>
                </w:rPr>
                <w:t>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F90588B" w14:textId="77777777" w:rsidR="00932D86" w:rsidRPr="00F477AF" w:rsidRDefault="00932D86" w:rsidP="003471E7">
            <w:pPr>
              <w:pStyle w:val="TAL"/>
              <w:rPr>
                <w:ins w:id="19" w:author="[Ericsson] Wenliang Xu SA6#56" w:date="2023-08-04T10:16:00Z"/>
                <w:rFonts w:cs="Arial"/>
                <w:szCs w:val="18"/>
                <w:lang w:eastAsia="ko-KR"/>
              </w:rPr>
            </w:pPr>
            <w:ins w:id="20" w:author="[Ericsson] Wenliang Xu SA6#56" w:date="2023-08-04T10:16:00Z">
              <w:r w:rsidRPr="00F477AF">
                <w:rPr>
                  <w:rFonts w:cs="Arial"/>
                  <w:szCs w:val="18"/>
                  <w:lang w:eastAsia="ko-KR"/>
                </w:rPr>
                <w:t>8.8.3.</w:t>
              </w:r>
              <w:r>
                <w:rPr>
                  <w:rFonts w:cs="Arial"/>
                  <w:szCs w:val="18"/>
                  <w:lang w:eastAsia="ko-KR"/>
                </w:rPr>
                <w:t>10</w:t>
              </w:r>
            </w:ins>
          </w:p>
        </w:tc>
      </w:tr>
    </w:tbl>
    <w:p w14:paraId="10528392" w14:textId="77777777" w:rsidR="00932D86" w:rsidRPr="00F477AF" w:rsidRDefault="00932D86" w:rsidP="00934C26">
      <w:pPr>
        <w:pStyle w:val="NO"/>
      </w:pPr>
    </w:p>
    <w:p w14:paraId="0C324BEF" w14:textId="77777777" w:rsidR="00934C26" w:rsidRPr="00AB1260" w:rsidRDefault="00934C26" w:rsidP="00934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097CD6B" w14:textId="77777777" w:rsidR="00934C26" w:rsidRPr="00F477AF" w:rsidRDefault="00934C26" w:rsidP="00934C26">
      <w:pPr>
        <w:pStyle w:val="Heading4"/>
      </w:pPr>
      <w:bookmarkStart w:id="21" w:name="_Toc137821405"/>
      <w:r w:rsidRPr="00F477AF">
        <w:t>8.8.5.1</w:t>
      </w:r>
      <w:r w:rsidRPr="00F477AF">
        <w:tab/>
        <w:t>General</w:t>
      </w:r>
      <w:bookmarkEnd w:id="21"/>
    </w:p>
    <w:p w14:paraId="5AB0412F" w14:textId="77777777" w:rsidR="00934C26" w:rsidRPr="00F477AF" w:rsidRDefault="00934C26" w:rsidP="00934C26">
      <w:r w:rsidRPr="00F477AF">
        <w:t>Table 8.8.5.1-1 illustrates the APIs for ACR.</w:t>
      </w:r>
    </w:p>
    <w:p w14:paraId="36C19493" w14:textId="77777777" w:rsidR="00934C26" w:rsidRPr="00F477AF" w:rsidRDefault="00934C26" w:rsidP="00934C26">
      <w:pPr>
        <w:pStyle w:val="TH"/>
      </w:pPr>
      <w:r w:rsidRPr="00F477AF">
        <w:lastRenderedPageBreak/>
        <w:t>Table 8.8.5.1</w:t>
      </w:r>
      <w:r w:rsidRPr="00F477AF">
        <w:rPr>
          <w:lang w:eastAsia="zh-CN"/>
        </w:rPr>
        <w:t>-1</w:t>
      </w:r>
      <w:r w:rsidRPr="00F477AF">
        <w:t>: ACR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  <w:tblGridChange w:id="22">
          <w:tblGrid>
            <w:gridCol w:w="3612"/>
            <w:gridCol w:w="2070"/>
            <w:gridCol w:w="1778"/>
            <w:gridCol w:w="1466"/>
          </w:tblGrid>
        </w:tblGridChange>
      </w:tblGrid>
      <w:tr w:rsidR="00934C26" w:rsidRPr="00F477AF" w14:paraId="0DB28F07" w14:textId="77777777" w:rsidTr="00C41DE5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3B6D8AF1" w14:textId="77777777" w:rsidR="00934C26" w:rsidRPr="00F477AF" w:rsidRDefault="00934C26" w:rsidP="00C41DE5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74781A96" w14:textId="77777777" w:rsidR="00934C26" w:rsidRPr="00F477AF" w:rsidRDefault="00934C26" w:rsidP="00C41DE5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3EA0E0EE" w14:textId="77777777" w:rsidR="00934C26" w:rsidRPr="00F477AF" w:rsidRDefault="00934C26" w:rsidP="00C41DE5">
            <w:pPr>
              <w:pStyle w:val="TAH"/>
            </w:pPr>
            <w:r w:rsidRPr="00F477AF">
              <w:t>Operation</w:t>
            </w:r>
          </w:p>
          <w:p w14:paraId="3CE1EECA" w14:textId="77777777" w:rsidR="00934C26" w:rsidRPr="00F477AF" w:rsidRDefault="00934C26" w:rsidP="00C41DE5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42929D8A" w14:textId="77777777" w:rsidR="00934C26" w:rsidRPr="00F477AF" w:rsidRDefault="00934C26" w:rsidP="00C41DE5">
            <w:pPr>
              <w:pStyle w:val="TAH"/>
            </w:pPr>
            <w:r w:rsidRPr="00F477AF">
              <w:t>Consumer(s)</w:t>
            </w:r>
          </w:p>
        </w:tc>
      </w:tr>
      <w:tr w:rsidR="00934C26" w:rsidRPr="00F477AF" w14:paraId="15FE3C09" w14:textId="77777777" w:rsidTr="00C41DE5">
        <w:trPr>
          <w:jc w:val="center"/>
        </w:trPr>
        <w:tc>
          <w:tcPr>
            <w:tcW w:w="3612" w:type="dxa"/>
          </w:tcPr>
          <w:p w14:paraId="1625B57F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Eees_TargetEASDiscovery</w:t>
            </w:r>
            <w:proofErr w:type="spellEnd"/>
          </w:p>
        </w:tc>
        <w:tc>
          <w:tcPr>
            <w:tcW w:w="2070" w:type="dxa"/>
          </w:tcPr>
          <w:p w14:paraId="3FB07439" w14:textId="77777777" w:rsidR="00934C26" w:rsidRPr="00F477AF" w:rsidRDefault="00934C26" w:rsidP="00C41DE5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6F677330" w14:textId="77777777" w:rsidR="00934C26" w:rsidRPr="00F477AF" w:rsidRDefault="00934C26" w:rsidP="00C41DE5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6EBAF963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EAS, EES</w:t>
            </w:r>
          </w:p>
        </w:tc>
      </w:tr>
      <w:tr w:rsidR="00934C26" w:rsidRPr="00F477AF" w14:paraId="61252C14" w14:textId="77777777" w:rsidTr="00C41DE5">
        <w:trPr>
          <w:jc w:val="center"/>
        </w:trPr>
        <w:tc>
          <w:tcPr>
            <w:tcW w:w="3612" w:type="dxa"/>
          </w:tcPr>
          <w:p w14:paraId="5551DC7E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Eees_SelectedTargetEAS</w:t>
            </w:r>
            <w:proofErr w:type="spellEnd"/>
          </w:p>
        </w:tc>
        <w:tc>
          <w:tcPr>
            <w:tcW w:w="2070" w:type="dxa"/>
          </w:tcPr>
          <w:p w14:paraId="4084A298" w14:textId="77777777" w:rsidR="00934C26" w:rsidRPr="00F477AF" w:rsidRDefault="00934C26" w:rsidP="00C41DE5">
            <w:pPr>
              <w:pStyle w:val="TAL"/>
            </w:pPr>
            <w:r w:rsidRPr="00F477AF">
              <w:t>Declare</w:t>
            </w:r>
          </w:p>
        </w:tc>
        <w:tc>
          <w:tcPr>
            <w:tcW w:w="1778" w:type="dxa"/>
          </w:tcPr>
          <w:p w14:paraId="3B5E6C5F" w14:textId="77777777" w:rsidR="00934C26" w:rsidRPr="00F477AF" w:rsidRDefault="00934C26" w:rsidP="00C41DE5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30705978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934C26" w:rsidRPr="00F477AF" w14:paraId="572981B5" w14:textId="77777777" w:rsidTr="00C41DE5">
        <w:trPr>
          <w:jc w:val="center"/>
        </w:trPr>
        <w:tc>
          <w:tcPr>
            <w:tcW w:w="3612" w:type="dxa"/>
          </w:tcPr>
          <w:p w14:paraId="6A18F326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Eecs_TargetEESDiscovery</w:t>
            </w:r>
            <w:proofErr w:type="spellEnd"/>
          </w:p>
        </w:tc>
        <w:tc>
          <w:tcPr>
            <w:tcW w:w="2070" w:type="dxa"/>
          </w:tcPr>
          <w:p w14:paraId="5A34EA9F" w14:textId="77777777" w:rsidR="00934C26" w:rsidRPr="00F477AF" w:rsidRDefault="00934C26" w:rsidP="00C41DE5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3B19AC3B" w14:textId="77777777" w:rsidR="00934C26" w:rsidRPr="00F477AF" w:rsidRDefault="00934C26" w:rsidP="00C41DE5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62F11E6F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934C26" w:rsidRPr="00F477AF" w14:paraId="42078948" w14:textId="77777777" w:rsidTr="00C41DE5">
        <w:trPr>
          <w:jc w:val="center"/>
        </w:trPr>
        <w:tc>
          <w:tcPr>
            <w:tcW w:w="3612" w:type="dxa"/>
          </w:tcPr>
          <w:p w14:paraId="6E61E07B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Eees_AppContextRelocation</w:t>
            </w:r>
            <w:proofErr w:type="spellEnd"/>
          </w:p>
        </w:tc>
        <w:tc>
          <w:tcPr>
            <w:tcW w:w="2070" w:type="dxa"/>
          </w:tcPr>
          <w:p w14:paraId="3BEDC5D2" w14:textId="77777777" w:rsidR="00934C26" w:rsidRPr="00F477AF" w:rsidRDefault="00934C26" w:rsidP="00C41DE5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2BCADBF0" w14:textId="77777777" w:rsidR="00934C26" w:rsidRPr="00F477AF" w:rsidRDefault="00934C26" w:rsidP="00C41DE5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0644714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EEC, EAS</w:t>
            </w:r>
          </w:p>
        </w:tc>
      </w:tr>
      <w:tr w:rsidR="00934C26" w:rsidRPr="00F477AF" w14:paraId="414B257F" w14:textId="77777777" w:rsidTr="00C41DE5">
        <w:trPr>
          <w:jc w:val="center"/>
        </w:trPr>
        <w:tc>
          <w:tcPr>
            <w:tcW w:w="3612" w:type="dxa"/>
            <w:vMerge w:val="restart"/>
          </w:tcPr>
          <w:p w14:paraId="362A5FC8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Eees_ACREvents</w:t>
            </w:r>
            <w:proofErr w:type="spellEnd"/>
          </w:p>
        </w:tc>
        <w:tc>
          <w:tcPr>
            <w:tcW w:w="2070" w:type="dxa"/>
          </w:tcPr>
          <w:p w14:paraId="12A94038" w14:textId="77777777" w:rsidR="00934C26" w:rsidRPr="00F477AF" w:rsidRDefault="00934C26" w:rsidP="00C41DE5">
            <w:pPr>
              <w:pStyle w:val="TAL"/>
            </w:pPr>
            <w:r w:rsidRPr="00F477AF">
              <w:t>Subscribe</w:t>
            </w:r>
          </w:p>
        </w:tc>
        <w:tc>
          <w:tcPr>
            <w:tcW w:w="1778" w:type="dxa"/>
            <w:vMerge w:val="restart"/>
          </w:tcPr>
          <w:p w14:paraId="02115F8B" w14:textId="77777777" w:rsidR="00934C26" w:rsidRPr="00F477AF" w:rsidRDefault="00934C26" w:rsidP="00C41DE5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6F8AF7A3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</w:t>
            </w:r>
          </w:p>
        </w:tc>
      </w:tr>
      <w:tr w:rsidR="00934C26" w:rsidRPr="00F477AF" w14:paraId="73D4B424" w14:textId="77777777" w:rsidTr="00C41DE5">
        <w:trPr>
          <w:jc w:val="center"/>
        </w:trPr>
        <w:tc>
          <w:tcPr>
            <w:tcW w:w="3612" w:type="dxa"/>
            <w:vMerge/>
          </w:tcPr>
          <w:p w14:paraId="7AEA5EA9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2070" w:type="dxa"/>
          </w:tcPr>
          <w:p w14:paraId="0C3E7E52" w14:textId="77777777" w:rsidR="00934C26" w:rsidRPr="00F477AF" w:rsidRDefault="00934C26" w:rsidP="00C41DE5">
            <w:pPr>
              <w:pStyle w:val="TAL"/>
            </w:pPr>
            <w:r w:rsidRPr="00F477AF">
              <w:t>Notify</w:t>
            </w:r>
          </w:p>
        </w:tc>
        <w:tc>
          <w:tcPr>
            <w:tcW w:w="1778" w:type="dxa"/>
            <w:vMerge/>
          </w:tcPr>
          <w:p w14:paraId="5480CC41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1466" w:type="dxa"/>
            <w:vMerge/>
          </w:tcPr>
          <w:p w14:paraId="6C28C9DA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</w:p>
        </w:tc>
      </w:tr>
      <w:tr w:rsidR="00934C26" w:rsidRPr="00F477AF" w14:paraId="44086455" w14:textId="77777777" w:rsidTr="00C41DE5">
        <w:trPr>
          <w:jc w:val="center"/>
        </w:trPr>
        <w:tc>
          <w:tcPr>
            <w:tcW w:w="3612" w:type="dxa"/>
            <w:vMerge/>
          </w:tcPr>
          <w:p w14:paraId="420FC456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2070" w:type="dxa"/>
          </w:tcPr>
          <w:p w14:paraId="71EBE970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rPr>
                <w:lang w:eastAsia="ko-KR"/>
              </w:rPr>
              <w:t>UpdateSubscription</w:t>
            </w:r>
            <w:proofErr w:type="spellEnd"/>
          </w:p>
        </w:tc>
        <w:tc>
          <w:tcPr>
            <w:tcW w:w="1778" w:type="dxa"/>
            <w:vMerge/>
          </w:tcPr>
          <w:p w14:paraId="0267517F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1466" w:type="dxa"/>
            <w:vMerge/>
          </w:tcPr>
          <w:p w14:paraId="50AE2684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</w:p>
        </w:tc>
      </w:tr>
      <w:tr w:rsidR="00934C26" w:rsidRPr="00F477AF" w14:paraId="40089147" w14:textId="77777777" w:rsidTr="00C41DE5">
        <w:trPr>
          <w:jc w:val="center"/>
        </w:trPr>
        <w:tc>
          <w:tcPr>
            <w:tcW w:w="3612" w:type="dxa"/>
            <w:vMerge/>
          </w:tcPr>
          <w:p w14:paraId="10FDDB36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2070" w:type="dxa"/>
          </w:tcPr>
          <w:p w14:paraId="75CF6148" w14:textId="77777777" w:rsidR="00934C26" w:rsidRPr="00F477AF" w:rsidRDefault="00934C26" w:rsidP="00C41DE5">
            <w:pPr>
              <w:pStyle w:val="TAL"/>
            </w:pPr>
            <w:r w:rsidRPr="00F477AF">
              <w:rPr>
                <w:lang w:eastAsia="ko-KR"/>
              </w:rPr>
              <w:t>Unsubscribe</w:t>
            </w:r>
          </w:p>
        </w:tc>
        <w:tc>
          <w:tcPr>
            <w:tcW w:w="1778" w:type="dxa"/>
            <w:vMerge/>
          </w:tcPr>
          <w:p w14:paraId="2FD40FFA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1466" w:type="dxa"/>
            <w:vMerge/>
          </w:tcPr>
          <w:p w14:paraId="7575B75E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</w:p>
        </w:tc>
      </w:tr>
      <w:tr w:rsidR="00934C26" w:rsidRPr="00F477AF" w14:paraId="5A100928" w14:textId="77777777" w:rsidTr="00C41DE5">
        <w:trPr>
          <w:jc w:val="center"/>
        </w:trPr>
        <w:tc>
          <w:tcPr>
            <w:tcW w:w="3612" w:type="dxa"/>
            <w:vMerge w:val="restart"/>
          </w:tcPr>
          <w:p w14:paraId="23BA1BA6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Eees_</w:t>
            </w:r>
            <w:r>
              <w:t>EELManagedACR</w:t>
            </w:r>
            <w:proofErr w:type="spellEnd"/>
          </w:p>
        </w:tc>
        <w:tc>
          <w:tcPr>
            <w:tcW w:w="2070" w:type="dxa"/>
          </w:tcPr>
          <w:p w14:paraId="35C37464" w14:textId="77777777" w:rsidR="00934C26" w:rsidRPr="00F477AF" w:rsidRDefault="00934C26" w:rsidP="00C41DE5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2654E5F0" w14:textId="77777777" w:rsidR="00934C26" w:rsidRPr="00F477AF" w:rsidRDefault="00934C26" w:rsidP="00C41DE5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205F837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934C26" w:rsidRPr="00F477AF" w14:paraId="0613A22A" w14:textId="77777777" w:rsidTr="00C41DE5">
        <w:trPr>
          <w:jc w:val="center"/>
        </w:trPr>
        <w:tc>
          <w:tcPr>
            <w:tcW w:w="3612" w:type="dxa"/>
            <w:vMerge/>
          </w:tcPr>
          <w:p w14:paraId="343C1FB2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2070" w:type="dxa"/>
          </w:tcPr>
          <w:p w14:paraId="0198B32E" w14:textId="77777777" w:rsidR="00934C26" w:rsidRPr="00F477AF" w:rsidRDefault="00934C26" w:rsidP="00C41DE5">
            <w:pPr>
              <w:pStyle w:val="TAL"/>
            </w:pPr>
            <w:r>
              <w:t>Subscribe</w:t>
            </w:r>
          </w:p>
        </w:tc>
        <w:tc>
          <w:tcPr>
            <w:tcW w:w="1778" w:type="dxa"/>
            <w:vMerge w:val="restart"/>
          </w:tcPr>
          <w:p w14:paraId="5A1E9213" w14:textId="77777777" w:rsidR="00934C26" w:rsidRPr="00F477AF" w:rsidRDefault="00934C26" w:rsidP="00C41DE5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61D6BCBE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934C26" w:rsidRPr="00F477AF" w14:paraId="6EF9D37C" w14:textId="77777777" w:rsidTr="00C41DE5">
        <w:trPr>
          <w:jc w:val="center"/>
        </w:trPr>
        <w:tc>
          <w:tcPr>
            <w:tcW w:w="3612" w:type="dxa"/>
            <w:vMerge/>
          </w:tcPr>
          <w:p w14:paraId="3A40D044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2070" w:type="dxa"/>
          </w:tcPr>
          <w:p w14:paraId="6382A495" w14:textId="77777777" w:rsidR="00934C26" w:rsidRPr="00F477AF" w:rsidRDefault="00934C26" w:rsidP="00C41DE5">
            <w:pPr>
              <w:pStyle w:val="TAL"/>
            </w:pPr>
            <w:r>
              <w:t>Notify</w:t>
            </w:r>
          </w:p>
        </w:tc>
        <w:tc>
          <w:tcPr>
            <w:tcW w:w="1778" w:type="dxa"/>
            <w:vMerge/>
          </w:tcPr>
          <w:p w14:paraId="25F0C6D7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1466" w:type="dxa"/>
            <w:vMerge/>
          </w:tcPr>
          <w:p w14:paraId="2108F05D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</w:p>
        </w:tc>
      </w:tr>
      <w:tr w:rsidR="00934C26" w:rsidRPr="00F477AF" w14:paraId="0A8C1338" w14:textId="77777777" w:rsidTr="00C41DE5">
        <w:trPr>
          <w:jc w:val="center"/>
        </w:trPr>
        <w:tc>
          <w:tcPr>
            <w:tcW w:w="3612" w:type="dxa"/>
          </w:tcPr>
          <w:p w14:paraId="013322A1" w14:textId="77777777" w:rsidR="00934C26" w:rsidRPr="00F477AF" w:rsidRDefault="00934C26" w:rsidP="00C41DE5">
            <w:pPr>
              <w:pStyle w:val="TAL"/>
            </w:pPr>
            <w:proofErr w:type="spellStart"/>
            <w:r w:rsidRPr="00C351C0">
              <w:t>Eees_ACRStatusUpdate</w:t>
            </w:r>
            <w:proofErr w:type="spellEnd"/>
          </w:p>
        </w:tc>
        <w:tc>
          <w:tcPr>
            <w:tcW w:w="2070" w:type="dxa"/>
          </w:tcPr>
          <w:p w14:paraId="21C4213A" w14:textId="77777777" w:rsidR="00934C26" w:rsidRPr="00F477AF" w:rsidRDefault="00934C26" w:rsidP="00C41DE5">
            <w:pPr>
              <w:pStyle w:val="TAL"/>
            </w:pPr>
            <w:r w:rsidRPr="00C351C0">
              <w:t>Request</w:t>
            </w:r>
          </w:p>
        </w:tc>
        <w:tc>
          <w:tcPr>
            <w:tcW w:w="1778" w:type="dxa"/>
          </w:tcPr>
          <w:p w14:paraId="7C3B8463" w14:textId="77777777" w:rsidR="00934C26" w:rsidRPr="00F477AF" w:rsidRDefault="00934C26" w:rsidP="00C41DE5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1252B8E6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C351C0">
              <w:t>EAS</w:t>
            </w:r>
          </w:p>
        </w:tc>
      </w:tr>
      <w:tr w:rsidR="00934C26" w:rsidRPr="00F477AF" w14:paraId="20ED1734" w14:textId="77777777" w:rsidTr="00C41DE5">
        <w:tblPrEx>
          <w:tblW w:w="892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" w:author="[Ericsson] Wenliang Xu SA6#56" w:date="2023-07-04T11:31:00Z">
            <w:tblPrEx>
              <w:tblW w:w="89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4" w:author="[Ericsson] Wenliang Xu SA6#56" w:date="2023-07-04T11:31:00Z">
            <w:trPr>
              <w:jc w:val="center"/>
            </w:trPr>
          </w:trPrChange>
        </w:trPr>
        <w:tc>
          <w:tcPr>
            <w:tcW w:w="3612" w:type="dxa"/>
            <w:tcPrChange w:id="25" w:author="[Ericsson] Wenliang Xu SA6#56" w:date="2023-07-04T11:31:00Z">
              <w:tcPr>
                <w:tcW w:w="3612" w:type="dxa"/>
              </w:tcPr>
            </w:tcPrChange>
          </w:tcPr>
          <w:p w14:paraId="3AC9FFA5" w14:textId="77777777" w:rsidR="00934C26" w:rsidRPr="00C351C0" w:rsidRDefault="00934C26" w:rsidP="00C41DE5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070" w:type="dxa"/>
            <w:tcPrChange w:id="26" w:author="[Ericsson] Wenliang Xu SA6#56" w:date="2023-07-04T11:31:00Z">
              <w:tcPr>
                <w:tcW w:w="2070" w:type="dxa"/>
              </w:tcPr>
            </w:tcPrChange>
          </w:tcPr>
          <w:p w14:paraId="72612E89" w14:textId="77777777" w:rsidR="00934C26" w:rsidRPr="00C351C0" w:rsidRDefault="00934C26" w:rsidP="00C41DE5">
            <w:pPr>
              <w:pStyle w:val="TAL"/>
            </w:pPr>
            <w:r>
              <w:t>Request</w:t>
            </w:r>
          </w:p>
        </w:tc>
        <w:tc>
          <w:tcPr>
            <w:tcW w:w="1778" w:type="dxa"/>
            <w:tcPrChange w:id="27" w:author="[Ericsson] Wenliang Xu SA6#56" w:date="2023-07-04T11:31:00Z">
              <w:tcPr>
                <w:tcW w:w="1778" w:type="dxa"/>
                <w:tcBorders>
                  <w:bottom w:val="single" w:sz="4" w:space="0" w:color="auto"/>
                </w:tcBorders>
              </w:tcPr>
            </w:tcPrChange>
          </w:tcPr>
          <w:p w14:paraId="1543368F" w14:textId="77777777" w:rsidR="00934C26" w:rsidRPr="00C351C0" w:rsidRDefault="00934C26" w:rsidP="00C41DE5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  <w:tcPrChange w:id="28" w:author="[Ericsson] Wenliang Xu SA6#56" w:date="2023-07-04T11:31:00Z">
              <w:tcPr>
                <w:tcW w:w="1466" w:type="dxa"/>
              </w:tcPr>
            </w:tcPrChange>
          </w:tcPr>
          <w:p w14:paraId="4E90B7EE" w14:textId="77777777" w:rsidR="00934C26" w:rsidRPr="00C351C0" w:rsidRDefault="00934C26" w:rsidP="00C41DE5">
            <w:pPr>
              <w:pStyle w:val="TAL"/>
            </w:pPr>
            <w:r>
              <w:t>EES</w:t>
            </w:r>
          </w:p>
        </w:tc>
      </w:tr>
      <w:tr w:rsidR="00932D86" w:rsidRPr="00C351C0" w14:paraId="7E24C7CC" w14:textId="77777777" w:rsidTr="003471E7">
        <w:trPr>
          <w:jc w:val="center"/>
          <w:ins w:id="29" w:author="[Ericsson] Wenliang Xu SA6#56" w:date="2023-08-04T10:16:00Z"/>
        </w:trPr>
        <w:tc>
          <w:tcPr>
            <w:tcW w:w="3612" w:type="dxa"/>
          </w:tcPr>
          <w:p w14:paraId="59309542" w14:textId="77777777" w:rsidR="00932D86" w:rsidRPr="00C351C0" w:rsidRDefault="00932D86" w:rsidP="003471E7">
            <w:pPr>
              <w:pStyle w:val="TAL"/>
              <w:rPr>
                <w:ins w:id="30" w:author="[Ericsson] Wenliang Xu SA6#56" w:date="2023-08-04T10:16:00Z"/>
              </w:rPr>
            </w:pPr>
            <w:proofErr w:type="spellStart"/>
            <w:ins w:id="31" w:author="[Ericsson] Wenliang Xu SA6#56" w:date="2023-08-04T10:16:00Z">
              <w:r w:rsidRPr="00F477AF">
                <w:t>E</w:t>
              </w:r>
              <w:r>
                <w:t>cas</w:t>
              </w:r>
              <w:r w:rsidRPr="00F477AF">
                <w:t>_Selected</w:t>
              </w:r>
              <w:r>
                <w:t>EES</w:t>
              </w:r>
              <w:proofErr w:type="spellEnd"/>
            </w:ins>
          </w:p>
        </w:tc>
        <w:tc>
          <w:tcPr>
            <w:tcW w:w="2070" w:type="dxa"/>
          </w:tcPr>
          <w:p w14:paraId="37DADCA5" w14:textId="77777777" w:rsidR="00932D86" w:rsidRPr="00C351C0" w:rsidRDefault="00932D86" w:rsidP="003471E7">
            <w:pPr>
              <w:pStyle w:val="TAL"/>
              <w:rPr>
                <w:ins w:id="32" w:author="[Ericsson] Wenliang Xu SA6#56" w:date="2023-08-04T10:16:00Z"/>
              </w:rPr>
            </w:pPr>
            <w:ins w:id="33" w:author="[Ericsson] Wenliang Xu SA6#56" w:date="2023-08-04T10:16:00Z">
              <w:r w:rsidRPr="00F477AF">
                <w:t>Declare</w:t>
              </w:r>
            </w:ins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624F6D59" w14:textId="77777777" w:rsidR="00932D86" w:rsidRPr="00C351C0" w:rsidRDefault="00932D86" w:rsidP="003471E7">
            <w:pPr>
              <w:pStyle w:val="TAL"/>
              <w:rPr>
                <w:ins w:id="34" w:author="[Ericsson] Wenliang Xu SA6#56" w:date="2023-08-04T10:16:00Z"/>
              </w:rPr>
            </w:pPr>
            <w:ins w:id="35" w:author="[Ericsson] Wenliang Xu SA6#56" w:date="2023-08-04T10:16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1C22CD25" w14:textId="77777777" w:rsidR="00932D86" w:rsidRPr="00C351C0" w:rsidRDefault="00932D86" w:rsidP="003471E7">
            <w:pPr>
              <w:pStyle w:val="TAL"/>
              <w:rPr>
                <w:ins w:id="36" w:author="[Ericsson] Wenliang Xu SA6#56" w:date="2023-08-04T10:16:00Z"/>
              </w:rPr>
            </w:pPr>
            <w:ins w:id="37" w:author="[Ericsson] Wenliang Xu SA6#56" w:date="2023-08-04T10:16:00Z">
              <w:r w:rsidRPr="00F477AF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ES</w:t>
              </w:r>
            </w:ins>
          </w:p>
        </w:tc>
      </w:tr>
    </w:tbl>
    <w:p w14:paraId="5042F809" w14:textId="77777777" w:rsidR="00934C26" w:rsidRDefault="00934C26" w:rsidP="00934C26"/>
    <w:p w14:paraId="34325C31" w14:textId="77777777" w:rsidR="00934C26" w:rsidRPr="00AB1260" w:rsidRDefault="00934C26" w:rsidP="00934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47222AB" w14:textId="77777777" w:rsidR="00932D86" w:rsidRPr="00F477AF" w:rsidRDefault="00932D86" w:rsidP="00932D86">
      <w:pPr>
        <w:pStyle w:val="Heading4"/>
        <w:rPr>
          <w:ins w:id="38" w:author="[Ericsson] Wenliang Xu SA6#56" w:date="2023-08-04T10:16:00Z"/>
        </w:rPr>
      </w:pPr>
      <w:ins w:id="39" w:author="[Ericsson] Wenliang Xu SA6#56" w:date="2023-08-04T10:16:00Z">
        <w:r w:rsidRPr="00F477AF">
          <w:t>8.8.5.</w:t>
        </w:r>
        <w:r>
          <w:t>x</w:t>
        </w:r>
        <w:r w:rsidRPr="00F477AF">
          <w:tab/>
        </w:r>
        <w:proofErr w:type="spellStart"/>
        <w:r w:rsidRPr="00F477AF">
          <w:t>E</w:t>
        </w:r>
        <w:r>
          <w:t>ca</w:t>
        </w:r>
        <w:r w:rsidRPr="00F477AF">
          <w:t>s_SelectedE</w:t>
        </w:r>
        <w:r>
          <w:t>E</w:t>
        </w:r>
        <w:r w:rsidRPr="00F477AF">
          <w:t>S</w:t>
        </w:r>
        <w:proofErr w:type="spellEnd"/>
        <w:r w:rsidRPr="00F477AF">
          <w:t xml:space="preserve"> API</w:t>
        </w:r>
      </w:ins>
    </w:p>
    <w:p w14:paraId="09A8EDF7" w14:textId="77777777" w:rsidR="00932D86" w:rsidRPr="00F477AF" w:rsidRDefault="00932D86" w:rsidP="00932D86">
      <w:pPr>
        <w:pStyle w:val="Heading5"/>
        <w:rPr>
          <w:ins w:id="40" w:author="[Ericsson] Wenliang Xu SA6#56" w:date="2023-08-04T10:16:00Z"/>
        </w:rPr>
      </w:pPr>
      <w:ins w:id="41" w:author="[Ericsson] Wenliang Xu SA6#56" w:date="2023-08-04T10:16:00Z">
        <w:r w:rsidRPr="00F477AF">
          <w:t>8.8.</w:t>
        </w:r>
        <w:proofErr w:type="gramStart"/>
        <w:r w:rsidRPr="00F477AF">
          <w:t>5.</w:t>
        </w:r>
        <w:r>
          <w:t>x</w:t>
        </w:r>
        <w:r w:rsidRPr="00F477AF">
          <w:t>.</w:t>
        </w:r>
        <w:proofErr w:type="gramEnd"/>
        <w:r w:rsidRPr="00F477AF">
          <w:t>1</w:t>
        </w:r>
        <w:r w:rsidRPr="00F477AF">
          <w:tab/>
          <w:t>General</w:t>
        </w:r>
      </w:ins>
    </w:p>
    <w:p w14:paraId="30BDC92A" w14:textId="77777777" w:rsidR="00932D86" w:rsidRPr="00F477AF" w:rsidRDefault="00932D86" w:rsidP="00932D86">
      <w:pPr>
        <w:rPr>
          <w:ins w:id="42" w:author="[Ericsson] Wenliang Xu SA6#56" w:date="2023-08-04T10:16:00Z"/>
        </w:rPr>
      </w:pPr>
      <w:ins w:id="43" w:author="[Ericsson] Wenliang Xu SA6#56" w:date="2023-08-04T10:16:00Z">
        <w:r w:rsidRPr="00F477AF">
          <w:t xml:space="preserve">This clause describes the </w:t>
        </w:r>
        <w:proofErr w:type="spellStart"/>
        <w:r w:rsidRPr="00F477AF">
          <w:t>E</w:t>
        </w:r>
        <w:r>
          <w:t>ca</w:t>
        </w:r>
        <w:r w:rsidRPr="00F477AF">
          <w:t>s_SelectedE</w:t>
        </w:r>
        <w:r>
          <w:t>E</w:t>
        </w:r>
        <w:r w:rsidRPr="00F477AF">
          <w:t>S</w:t>
        </w:r>
        <w:proofErr w:type="spellEnd"/>
        <w:r w:rsidRPr="00F477AF">
          <w:t xml:space="preserve"> API and its operations.</w:t>
        </w:r>
      </w:ins>
    </w:p>
    <w:p w14:paraId="7BDB1F14" w14:textId="77777777" w:rsidR="00932D86" w:rsidRPr="00F477AF" w:rsidRDefault="00932D86" w:rsidP="00932D86">
      <w:pPr>
        <w:pStyle w:val="Heading5"/>
        <w:rPr>
          <w:ins w:id="44" w:author="[Ericsson] Wenliang Xu SA6#56" w:date="2023-08-04T10:16:00Z"/>
        </w:rPr>
      </w:pPr>
      <w:ins w:id="45" w:author="[Ericsson] Wenliang Xu SA6#56" w:date="2023-08-04T10:16:00Z">
        <w:r w:rsidRPr="00F477AF">
          <w:t>8.8.</w:t>
        </w:r>
        <w:proofErr w:type="gramStart"/>
        <w:r w:rsidRPr="00F477AF">
          <w:t>5.</w:t>
        </w:r>
        <w:r>
          <w:t>x</w:t>
        </w:r>
        <w:r w:rsidRPr="00F477AF">
          <w:t>.</w:t>
        </w:r>
        <w:proofErr w:type="gramEnd"/>
        <w:r w:rsidRPr="00F477AF">
          <w:t>2</w:t>
        </w:r>
        <w:r w:rsidRPr="00F477AF">
          <w:tab/>
        </w:r>
        <w:proofErr w:type="spellStart"/>
        <w:r w:rsidRPr="00F477AF">
          <w:t>E</w:t>
        </w:r>
        <w:r>
          <w:t>ca</w:t>
        </w:r>
        <w:r w:rsidRPr="00F477AF">
          <w:t>s_SelectedE</w:t>
        </w:r>
        <w:r>
          <w:t>E</w:t>
        </w:r>
        <w:r w:rsidRPr="00F477AF">
          <w:t>S_Declare</w:t>
        </w:r>
        <w:proofErr w:type="spellEnd"/>
        <w:r w:rsidRPr="00F477AF">
          <w:t xml:space="preserve"> operation</w:t>
        </w:r>
      </w:ins>
    </w:p>
    <w:p w14:paraId="204445C4" w14:textId="77777777" w:rsidR="00932D86" w:rsidRPr="00F477AF" w:rsidRDefault="00932D86" w:rsidP="00932D86">
      <w:pPr>
        <w:rPr>
          <w:ins w:id="46" w:author="[Ericsson] Wenliang Xu SA6#56" w:date="2023-08-04T10:16:00Z"/>
        </w:rPr>
      </w:pPr>
      <w:ins w:id="47" w:author="[Ericsson] Wenliang Xu SA6#56" w:date="2023-08-04T10:16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</w:t>
        </w:r>
        <w:r>
          <w:t>ca</w:t>
        </w:r>
        <w:r w:rsidRPr="00F477AF">
          <w:t>s_SelectedE</w:t>
        </w:r>
        <w:r>
          <w:t>E</w:t>
        </w:r>
        <w:r w:rsidRPr="00F477AF">
          <w:t>S_Declare</w:t>
        </w:r>
        <w:proofErr w:type="spellEnd"/>
      </w:ins>
    </w:p>
    <w:p w14:paraId="763541A6" w14:textId="77777777" w:rsidR="00932D86" w:rsidRPr="00F477AF" w:rsidRDefault="00932D86" w:rsidP="00932D86">
      <w:pPr>
        <w:rPr>
          <w:ins w:id="48" w:author="[Ericsson] Wenliang Xu SA6#56" w:date="2023-08-04T10:16:00Z"/>
        </w:rPr>
      </w:pPr>
      <w:ins w:id="49" w:author="[Ericsson] Wenliang Xu SA6#56" w:date="2023-08-04T10:16:00Z">
        <w:r w:rsidRPr="00F477AF">
          <w:rPr>
            <w:b/>
          </w:rPr>
          <w:t>Description:</w:t>
        </w:r>
        <w:r w:rsidRPr="00F477AF">
          <w:t xml:space="preserve"> The consumer declares the selected </w:t>
        </w:r>
        <w:r>
          <w:t>EES</w:t>
        </w:r>
        <w:r w:rsidRPr="00F477AF">
          <w:t xml:space="preserve"> information to the </w:t>
        </w:r>
        <w:r>
          <w:t>CA</w:t>
        </w:r>
        <w:r w:rsidRPr="00F477AF">
          <w:t>S.</w:t>
        </w:r>
      </w:ins>
    </w:p>
    <w:p w14:paraId="74246826" w14:textId="77777777" w:rsidR="00932D86" w:rsidRPr="00F477AF" w:rsidRDefault="00932D86" w:rsidP="00932D86">
      <w:pPr>
        <w:rPr>
          <w:ins w:id="50" w:author="[Ericsson] Wenliang Xu SA6#56" w:date="2023-08-04T10:16:00Z"/>
        </w:rPr>
      </w:pPr>
      <w:ins w:id="51" w:author="[Ericsson] Wenliang Xu SA6#56" w:date="2023-08-04T10:16:00Z">
        <w:r w:rsidRPr="00F477AF">
          <w:rPr>
            <w:b/>
          </w:rPr>
          <w:t>Inputs:</w:t>
        </w:r>
        <w:r w:rsidRPr="00F477AF">
          <w:t xml:space="preserve"> See clause 8.8.4.</w:t>
        </w:r>
        <w:r>
          <w:t>26</w:t>
        </w:r>
        <w:r w:rsidRPr="00F477AF">
          <w:t>.</w:t>
        </w:r>
      </w:ins>
    </w:p>
    <w:p w14:paraId="33BC7AE8" w14:textId="77777777" w:rsidR="00932D86" w:rsidRPr="00F477AF" w:rsidRDefault="00932D86" w:rsidP="00932D86">
      <w:pPr>
        <w:rPr>
          <w:ins w:id="52" w:author="[Ericsson] Wenliang Xu SA6#56" w:date="2023-08-04T10:16:00Z"/>
        </w:rPr>
      </w:pPr>
      <w:ins w:id="53" w:author="[Ericsson] Wenliang Xu SA6#56" w:date="2023-08-04T10:16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8.8.4.</w:t>
        </w:r>
        <w:r>
          <w:rPr>
            <w:lang w:eastAsia="zh-CN"/>
          </w:rPr>
          <w:t>27</w:t>
        </w:r>
        <w:r w:rsidRPr="00F477AF">
          <w:rPr>
            <w:i/>
          </w:rPr>
          <w:t>.</w:t>
        </w:r>
      </w:ins>
    </w:p>
    <w:p w14:paraId="60C3EEEB" w14:textId="77777777" w:rsidR="00932D86" w:rsidRPr="00F477AF" w:rsidRDefault="00932D86" w:rsidP="00932D86">
      <w:pPr>
        <w:rPr>
          <w:ins w:id="54" w:author="[Ericsson] Wenliang Xu SA6#56" w:date="2023-08-04T10:16:00Z"/>
        </w:rPr>
      </w:pPr>
      <w:ins w:id="55" w:author="[Ericsson] Wenliang Xu SA6#56" w:date="2023-08-04T10:16:00Z">
        <w:r w:rsidRPr="00F477AF">
          <w:t>See clause 8.8.3.</w:t>
        </w:r>
        <w:r>
          <w:t>10</w:t>
        </w:r>
        <w:r w:rsidRPr="00F477AF">
          <w:t xml:space="preserve"> for details of usage of this operation.</w:t>
        </w:r>
      </w:ins>
    </w:p>
    <w:p w14:paraId="34772996" w14:textId="1E3E00BA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67D7"/>
    <w:rsid w:val="00090012"/>
    <w:rsid w:val="00096310"/>
    <w:rsid w:val="00096ADC"/>
    <w:rsid w:val="000A27DD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7190"/>
    <w:rsid w:val="000F0A2F"/>
    <w:rsid w:val="000F488F"/>
    <w:rsid w:val="000F6383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A08B3"/>
    <w:rsid w:val="001A552F"/>
    <w:rsid w:val="001A5B6D"/>
    <w:rsid w:val="001A6477"/>
    <w:rsid w:val="001A7B60"/>
    <w:rsid w:val="001B0241"/>
    <w:rsid w:val="001B4321"/>
    <w:rsid w:val="001B4C36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3C1A"/>
    <w:rsid w:val="00236707"/>
    <w:rsid w:val="00237D00"/>
    <w:rsid w:val="00237DE0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FEB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5201"/>
    <w:rsid w:val="00327D01"/>
    <w:rsid w:val="0033377B"/>
    <w:rsid w:val="00333916"/>
    <w:rsid w:val="00334AEF"/>
    <w:rsid w:val="00337AA1"/>
    <w:rsid w:val="00341E47"/>
    <w:rsid w:val="00342BE5"/>
    <w:rsid w:val="00344A13"/>
    <w:rsid w:val="003466C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71EF"/>
    <w:rsid w:val="003D0F03"/>
    <w:rsid w:val="003D5B0B"/>
    <w:rsid w:val="003E1A36"/>
    <w:rsid w:val="003E2BB9"/>
    <w:rsid w:val="003E2F5C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24F58"/>
    <w:rsid w:val="00430338"/>
    <w:rsid w:val="00431A54"/>
    <w:rsid w:val="0043312A"/>
    <w:rsid w:val="0043341F"/>
    <w:rsid w:val="004334D9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4F6929"/>
    <w:rsid w:val="00501B7E"/>
    <w:rsid w:val="00502128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1419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D06"/>
    <w:rsid w:val="005E3EAF"/>
    <w:rsid w:val="005E6F1E"/>
    <w:rsid w:val="005F592D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1254"/>
    <w:rsid w:val="00665C47"/>
    <w:rsid w:val="00666691"/>
    <w:rsid w:val="0066712F"/>
    <w:rsid w:val="00667F35"/>
    <w:rsid w:val="00670895"/>
    <w:rsid w:val="006709C4"/>
    <w:rsid w:val="0067524D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0B60"/>
    <w:rsid w:val="00734336"/>
    <w:rsid w:val="007376E3"/>
    <w:rsid w:val="00741169"/>
    <w:rsid w:val="00742488"/>
    <w:rsid w:val="00742DB2"/>
    <w:rsid w:val="007441FB"/>
    <w:rsid w:val="00745110"/>
    <w:rsid w:val="0074671C"/>
    <w:rsid w:val="007541A6"/>
    <w:rsid w:val="007553F0"/>
    <w:rsid w:val="007558CE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AFB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6E01"/>
    <w:rsid w:val="008E24D6"/>
    <w:rsid w:val="008E4EEC"/>
    <w:rsid w:val="008F0C41"/>
    <w:rsid w:val="008F103A"/>
    <w:rsid w:val="008F14B8"/>
    <w:rsid w:val="008F3789"/>
    <w:rsid w:val="008F3DEF"/>
    <w:rsid w:val="008F6629"/>
    <w:rsid w:val="008F686C"/>
    <w:rsid w:val="00900DD1"/>
    <w:rsid w:val="009037E5"/>
    <w:rsid w:val="00904F72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D86"/>
    <w:rsid w:val="009330C3"/>
    <w:rsid w:val="00933854"/>
    <w:rsid w:val="00934C26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7C5E"/>
    <w:rsid w:val="00A978DB"/>
    <w:rsid w:val="00AA2CBC"/>
    <w:rsid w:val="00AB0E63"/>
    <w:rsid w:val="00AB1260"/>
    <w:rsid w:val="00AC0D27"/>
    <w:rsid w:val="00AC1998"/>
    <w:rsid w:val="00AC4442"/>
    <w:rsid w:val="00AC4672"/>
    <w:rsid w:val="00AC5820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073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625D"/>
    <w:rsid w:val="00B914B8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0435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36BF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27418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520"/>
    <w:rsid w:val="00D72A0F"/>
    <w:rsid w:val="00D74A25"/>
    <w:rsid w:val="00D7590E"/>
    <w:rsid w:val="00D75BDA"/>
    <w:rsid w:val="00D77F60"/>
    <w:rsid w:val="00D84AE9"/>
    <w:rsid w:val="00D8677E"/>
    <w:rsid w:val="00D92564"/>
    <w:rsid w:val="00D93658"/>
    <w:rsid w:val="00D94416"/>
    <w:rsid w:val="00D94C3C"/>
    <w:rsid w:val="00D96036"/>
    <w:rsid w:val="00D96F57"/>
    <w:rsid w:val="00DA4EA6"/>
    <w:rsid w:val="00DA5604"/>
    <w:rsid w:val="00DA659E"/>
    <w:rsid w:val="00DA65D3"/>
    <w:rsid w:val="00DA76D9"/>
    <w:rsid w:val="00DB3D5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36DD"/>
    <w:rsid w:val="00E03D1F"/>
    <w:rsid w:val="00E10B6C"/>
    <w:rsid w:val="00E12E47"/>
    <w:rsid w:val="00E13F3D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A5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5608"/>
    <w:rsid w:val="00EE66E3"/>
    <w:rsid w:val="00EE7BB5"/>
    <w:rsid w:val="00EE7D7C"/>
    <w:rsid w:val="00EF1356"/>
    <w:rsid w:val="00EF5B50"/>
    <w:rsid w:val="00EF5DA1"/>
    <w:rsid w:val="00F01097"/>
    <w:rsid w:val="00F03A48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D79"/>
    <w:rsid w:val="00FC2F91"/>
    <w:rsid w:val="00FC61F9"/>
    <w:rsid w:val="00FC6AE2"/>
    <w:rsid w:val="00FD05D9"/>
    <w:rsid w:val="00FD7604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SA6#56</cp:lastModifiedBy>
  <cp:revision>3</cp:revision>
  <cp:lastPrinted>1899-12-31T23:00:00Z</cp:lastPrinted>
  <dcterms:created xsi:type="dcterms:W3CDTF">2023-08-23T12:08:00Z</dcterms:created>
  <dcterms:modified xsi:type="dcterms:W3CDTF">2023-08-23T15:20:00Z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